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10C48FB1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9C1A10">
        <w:rPr>
          <w:rFonts w:ascii="Arial" w:hAnsi="Arial" w:cs="Arial"/>
          <w:b/>
          <w:bCs/>
          <w:sz w:val="24"/>
        </w:rPr>
        <w:t>S2-</w:t>
      </w:r>
      <w:r>
        <w:rPr>
          <w:rFonts w:ascii="Arial" w:hAnsi="Arial" w:cs="Arial"/>
          <w:b/>
          <w:bCs/>
          <w:sz w:val="24"/>
        </w:rPr>
        <w:t>14</w:t>
      </w:r>
      <w:r w:rsidR="008464CA">
        <w:rPr>
          <w:rFonts w:ascii="Arial" w:hAnsi="Arial" w:cs="Arial"/>
          <w:b/>
          <w:bCs/>
          <w:sz w:val="24"/>
        </w:rPr>
        <w:t>9</w:t>
      </w:r>
      <w:r w:rsidR="009C1A10"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8464CA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4C4B7C">
        <w:rPr>
          <w:rFonts w:ascii="Arial" w:hAnsi="Arial" w:cs="Arial"/>
          <w:b/>
          <w:bCs/>
          <w:sz w:val="24"/>
        </w:rPr>
        <w:t>0567</w:t>
      </w:r>
      <w:ins w:id="0" w:author="Hietalahti, Hannu (Nokia - FI/Oulu)" w:date="2022-02-14T16:21:00Z">
        <w:r w:rsidR="00362E0B">
          <w:rPr>
            <w:rFonts w:ascii="Arial" w:hAnsi="Arial" w:cs="Arial"/>
            <w:b/>
            <w:bCs/>
            <w:sz w:val="24"/>
          </w:rPr>
          <w:t>r01</w:t>
        </w:r>
      </w:ins>
    </w:p>
    <w:p w14:paraId="4276B03A" w14:textId="62CFA2B0" w:rsidR="00C02B7F" w:rsidRPr="008464CA" w:rsidRDefault="008464CA" w:rsidP="008464C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left" w:pos="7394"/>
        </w:tabs>
        <w:rPr>
          <w:rFonts w:ascii="Arial" w:hAnsi="Arial" w:cs="Arial"/>
          <w:b/>
          <w:bCs/>
          <w:sz w:val="24"/>
        </w:rPr>
      </w:pPr>
      <w:r w:rsidRPr="008464CA">
        <w:rPr>
          <w:rFonts w:ascii="Arial" w:hAnsi="Arial" w:cs="Arial"/>
          <w:b/>
          <w:bCs/>
          <w:sz w:val="24"/>
        </w:rPr>
        <w:t>February 14</w:t>
      </w:r>
      <w:r w:rsidRPr="008464CA">
        <w:rPr>
          <w:rFonts w:ascii="Arial" w:hAnsi="Arial" w:cs="Arial"/>
          <w:b/>
          <w:bCs/>
          <w:sz w:val="24"/>
          <w:vertAlign w:val="superscript"/>
        </w:rPr>
        <w:t>th</w:t>
      </w:r>
      <w:r w:rsidRPr="008464CA">
        <w:rPr>
          <w:rFonts w:ascii="Arial" w:hAnsi="Arial" w:cs="Arial"/>
          <w:b/>
          <w:bCs/>
          <w:sz w:val="24"/>
        </w:rPr>
        <w:t xml:space="preserve"> – 25</w:t>
      </w:r>
      <w:r w:rsidRPr="008464CA">
        <w:rPr>
          <w:rFonts w:ascii="Arial" w:hAnsi="Arial" w:cs="Arial"/>
          <w:b/>
          <w:bCs/>
          <w:sz w:val="24"/>
          <w:vertAlign w:val="superscript"/>
        </w:rPr>
        <w:t>th</w:t>
      </w:r>
      <w:r w:rsidRPr="008464CA">
        <w:rPr>
          <w:rFonts w:ascii="Arial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 xml:space="preserve">, </w:t>
      </w:r>
      <w:r w:rsidR="00C02B7F">
        <w:rPr>
          <w:rFonts w:ascii="Arial" w:hAnsi="Arial" w:cs="Arial"/>
          <w:b/>
          <w:bCs/>
          <w:sz w:val="24"/>
        </w:rPr>
        <w:t>Electronic meeting</w:t>
      </w:r>
      <w:r>
        <w:rPr>
          <w:rFonts w:ascii="Arial" w:hAnsi="Arial" w:cs="Arial"/>
          <w:b/>
          <w:bCs/>
          <w:sz w:val="24"/>
        </w:rPr>
        <w:tab/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75CA150" w:rsidR="00463675" w:rsidRPr="00256146" w:rsidRDefault="00463675">
      <w:pPr>
        <w:spacing w:after="60"/>
        <w:ind w:left="1985" w:hanging="1985"/>
        <w:rPr>
          <w:rFonts w:ascii="Arial" w:hAnsi="Arial" w:cs="Arial"/>
          <w:b/>
          <w:bCs/>
          <w:color w:val="FF0000"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CD135C" w:rsidRPr="00CD135C">
        <w:rPr>
          <w:rFonts w:ascii="Arial" w:hAnsi="Arial" w:cs="Arial"/>
          <w:b/>
          <w:bCs/>
          <w:color w:val="FF0000"/>
        </w:rPr>
        <w:t xml:space="preserve">[DRAFT] </w:t>
      </w:r>
      <w:r w:rsidR="00BF6637" w:rsidRPr="009E54B9">
        <w:rPr>
          <w:rFonts w:ascii="Arial" w:hAnsi="Arial" w:cs="Arial"/>
          <w:b/>
          <w:bCs/>
        </w:rPr>
        <w:t xml:space="preserve">Reply </w:t>
      </w:r>
      <w:r w:rsidR="00A8524C" w:rsidRPr="009E54B9">
        <w:rPr>
          <w:rFonts w:ascii="Arial" w:hAnsi="Arial" w:cs="Arial"/>
          <w:b/>
          <w:bCs/>
        </w:rPr>
        <w:t>L</w:t>
      </w:r>
      <w:r w:rsidR="00A1443B" w:rsidRPr="009E54B9">
        <w:rPr>
          <w:rFonts w:ascii="Arial" w:hAnsi="Arial" w:cs="Arial"/>
          <w:b/>
          <w:bCs/>
        </w:rPr>
        <w:t xml:space="preserve">S </w:t>
      </w:r>
      <w:r w:rsidR="009A7CD0" w:rsidRPr="009E54B9">
        <w:rPr>
          <w:rFonts w:ascii="Arial" w:hAnsi="Arial" w:cs="Arial"/>
          <w:b/>
          <w:bCs/>
        </w:rPr>
        <w:t xml:space="preserve">on </w:t>
      </w:r>
      <w:r w:rsidR="00EB5526" w:rsidRPr="00EB5526">
        <w:rPr>
          <w:rFonts w:ascii="Arial" w:hAnsi="Arial" w:cs="Arial"/>
          <w:b/>
          <w:bCs/>
        </w:rPr>
        <w:t xml:space="preserve">Use, if any, of </w:t>
      </w:r>
      <w:r w:rsidR="00AE64CD" w:rsidRPr="00AE64CD">
        <w:rPr>
          <w:rFonts w:ascii="Arial" w:hAnsi="Arial" w:cs="Arial"/>
          <w:b/>
          <w:bCs/>
        </w:rPr>
        <w:t>network provided "Indication of country of UE location"</w:t>
      </w:r>
    </w:p>
    <w:p w14:paraId="4142800B" w14:textId="0294C1AD" w:rsidR="00463675" w:rsidRPr="000F581E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9D618E" w:rsidRPr="001936E9">
        <w:rPr>
          <w:rFonts w:ascii="Arial" w:hAnsi="Arial" w:cs="Arial"/>
          <w:b/>
          <w:bCs/>
        </w:rPr>
        <w:t>S2-2</w:t>
      </w:r>
      <w:r w:rsidR="00AE64CD">
        <w:rPr>
          <w:rFonts w:ascii="Arial" w:hAnsi="Arial" w:cs="Arial"/>
          <w:b/>
          <w:bCs/>
        </w:rPr>
        <w:t>200043</w:t>
      </w:r>
      <w:r w:rsidR="00BF6637" w:rsidRPr="001936E9">
        <w:rPr>
          <w:rFonts w:ascii="Arial" w:hAnsi="Arial" w:cs="Arial"/>
          <w:b/>
          <w:bCs/>
        </w:rPr>
        <w:t xml:space="preserve"> / </w:t>
      </w:r>
      <w:r w:rsidR="002D1CAE" w:rsidRPr="001936E9">
        <w:rPr>
          <w:rFonts w:ascii="Arial" w:hAnsi="Arial" w:cs="Arial"/>
          <w:b/>
          <w:bCs/>
        </w:rPr>
        <w:t>C1-21</w:t>
      </w:r>
      <w:r w:rsidR="00AE64CD">
        <w:rPr>
          <w:rFonts w:ascii="Arial" w:hAnsi="Arial" w:cs="Arial"/>
          <w:b/>
          <w:bCs/>
        </w:rPr>
        <w:t>7150</w:t>
      </w:r>
    </w:p>
    <w:p w14:paraId="2F36F7AB" w14:textId="5ED62FC7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D13B73" w:rsidRPr="00B81C0F">
        <w:rPr>
          <w:rFonts w:ascii="Arial" w:hAnsi="Arial" w:cs="Arial"/>
          <w:b/>
          <w:bCs/>
        </w:rPr>
        <w:t>7</w:t>
      </w:r>
    </w:p>
    <w:p w14:paraId="6AC83482" w14:textId="248F4A01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D247C3" w:rsidRPr="00D247C3">
        <w:rPr>
          <w:rFonts w:ascii="Arial" w:hAnsi="Arial" w:cs="Arial"/>
          <w:b/>
          <w:bCs/>
        </w:rPr>
        <w:t>5GSAT_ARCH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292DCC0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CD135C">
        <w:rPr>
          <w:rFonts w:ascii="Arial" w:hAnsi="Arial" w:cs="Arial"/>
          <w:bCs/>
          <w:lang w:val="fr-FR"/>
        </w:rPr>
        <w:t>OPPO</w:t>
      </w:r>
      <w:r w:rsidR="00CD135C" w:rsidRPr="00EC23CA">
        <w:rPr>
          <w:rFonts w:ascii="Arial" w:hAnsi="Arial" w:cs="Arial"/>
          <w:bCs/>
          <w:color w:val="FF0000"/>
          <w:lang w:val="fr-FR"/>
        </w:rPr>
        <w:t>[to be changed to SA2]</w:t>
      </w:r>
    </w:p>
    <w:p w14:paraId="706E9330" w14:textId="1FD6B5AF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2D1CAE">
        <w:rPr>
          <w:rFonts w:ascii="Arial" w:hAnsi="Arial" w:cs="Arial"/>
          <w:bCs/>
          <w:lang w:val="fr-FR"/>
        </w:rPr>
        <w:t>CT1</w:t>
      </w:r>
    </w:p>
    <w:p w14:paraId="4EFE95BE" w14:textId="53C078EF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AE64CD">
        <w:rPr>
          <w:rFonts w:ascii="Arial" w:hAnsi="Arial" w:cs="Arial"/>
          <w:bCs/>
          <w:lang w:val="fr-FR"/>
        </w:rPr>
        <w:t>SA1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4F07C7D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2D1CAE">
        <w:rPr>
          <w:rFonts w:cs="Arial"/>
          <w:b w:val="0"/>
          <w:bCs/>
        </w:rPr>
        <w:t>Jingran Chen</w:t>
      </w:r>
    </w:p>
    <w:p w14:paraId="2748A78E" w14:textId="71C01C6E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9C2B28">
        <w:rPr>
          <w:rFonts w:cs="Arial"/>
          <w:b w:val="0"/>
          <w:bCs/>
        </w:rPr>
        <w:t>chenjingran@oppo.com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AEB881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="009E54B9">
        <w:rPr>
          <w:rFonts w:ascii="Arial" w:hAnsi="Arial" w:cs="Arial"/>
          <w:b/>
        </w:rPr>
        <w:tab/>
      </w:r>
      <w:r w:rsidR="00F874F9" w:rsidRPr="00F874F9">
        <w:rPr>
          <w:rFonts w:ascii="Arial" w:hAnsi="Arial" w:cs="Arial"/>
          <w:bCs/>
          <w:lang w:val="fr-FR"/>
        </w:rPr>
        <w:t>N</w:t>
      </w:r>
      <w:r w:rsidR="00F874F9" w:rsidRPr="00F874F9">
        <w:rPr>
          <w:rFonts w:ascii="Arial" w:hAnsi="Arial" w:cs="Arial" w:hint="eastAsia"/>
          <w:bCs/>
          <w:lang w:val="fr-FR"/>
        </w:rPr>
        <w:t>one</w:t>
      </w:r>
    </w:p>
    <w:p w14:paraId="4F3ACF11" w14:textId="77777777" w:rsidR="00AE64CD" w:rsidRPr="00AE64CD" w:rsidRDefault="00AE64CD" w:rsidP="00AE64C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color w:val="000000"/>
          <w:lang w:eastAsia="ja-JP"/>
        </w:rPr>
      </w:pPr>
    </w:p>
    <w:p w14:paraId="1E26A9E0" w14:textId="77777777" w:rsidR="00AE64CD" w:rsidRPr="00AE64CD" w:rsidRDefault="00AE64CD" w:rsidP="00AE64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ja-JP"/>
        </w:rPr>
      </w:pPr>
      <w:r w:rsidRPr="00AE64CD">
        <w:rPr>
          <w:rFonts w:ascii="Arial" w:eastAsia="DengXian" w:hAnsi="Arial"/>
          <w:sz w:val="36"/>
          <w:lang w:eastAsia="ja-JP"/>
        </w:rPr>
        <w:t>1</w:t>
      </w:r>
      <w:r w:rsidRPr="00AE64CD">
        <w:rPr>
          <w:rFonts w:ascii="Arial" w:eastAsia="DengXian" w:hAnsi="Arial"/>
          <w:sz w:val="36"/>
          <w:lang w:eastAsia="ja-JP"/>
        </w:rPr>
        <w:tab/>
        <w:t>Overall description</w:t>
      </w:r>
    </w:p>
    <w:p w14:paraId="4C4FC307" w14:textId="72549000" w:rsidR="00AE64CD" w:rsidRPr="00AE64CD" w:rsidRDefault="00AE64CD" w:rsidP="00AE64C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SA2</w:t>
      </w:r>
      <w:r w:rsidRPr="00AE64CD">
        <w:rPr>
          <w:rFonts w:eastAsia="DengXian"/>
          <w:color w:val="000000"/>
          <w:lang w:eastAsia="ja-JP"/>
        </w:rPr>
        <w:t xml:space="preserve"> would like to thank </w:t>
      </w:r>
      <w:r>
        <w:rPr>
          <w:rFonts w:eastAsia="DengXian"/>
          <w:color w:val="000000"/>
          <w:lang w:eastAsia="ja-JP"/>
        </w:rPr>
        <w:t>CT1</w:t>
      </w:r>
      <w:r w:rsidRPr="00AE64CD">
        <w:rPr>
          <w:rFonts w:eastAsia="DengXian"/>
          <w:color w:val="000000"/>
          <w:lang w:eastAsia="ja-JP"/>
        </w:rPr>
        <w:t xml:space="preserve"> for their LS on </w:t>
      </w:r>
      <w:bookmarkStart w:id="1" w:name="OLE_LINK3"/>
      <w:bookmarkStart w:id="2" w:name="OLE_LINK4"/>
      <w:r w:rsidRPr="00AE64CD">
        <w:rPr>
          <w:rFonts w:eastAsia="DengXian"/>
          <w:color w:val="000000"/>
          <w:lang w:eastAsia="ja-JP"/>
        </w:rPr>
        <w:t>Use, if any, of</w:t>
      </w:r>
      <w:bookmarkEnd w:id="1"/>
      <w:bookmarkEnd w:id="2"/>
      <w:r w:rsidRPr="00AE64CD">
        <w:rPr>
          <w:rFonts w:eastAsia="DengXian"/>
          <w:color w:val="000000"/>
          <w:lang w:eastAsia="ja-JP"/>
        </w:rPr>
        <w:t xml:space="preserve"> network provided "Indication of country of UE location"</w:t>
      </w:r>
      <w:r>
        <w:rPr>
          <w:rFonts w:eastAsia="DengXian"/>
          <w:color w:val="000000"/>
          <w:lang w:eastAsia="ja-JP"/>
        </w:rPr>
        <w:t>.</w:t>
      </w:r>
      <w:r w:rsidRPr="00AE64CD">
        <w:rPr>
          <w:rFonts w:eastAsia="DengXian"/>
          <w:color w:val="000000"/>
          <w:lang w:eastAsia="ja-JP"/>
        </w:rPr>
        <w:t xml:space="preserve"> </w:t>
      </w:r>
    </w:p>
    <w:p w14:paraId="2AF9B66A" w14:textId="01177105" w:rsidR="00AE64CD" w:rsidRPr="00AE64CD" w:rsidRDefault="00AE64CD" w:rsidP="00AE64CD">
      <w:pPr>
        <w:overflowPunct w:val="0"/>
        <w:autoSpaceDE w:val="0"/>
        <w:autoSpaceDN w:val="0"/>
        <w:adjustRightInd w:val="0"/>
        <w:textAlignment w:val="baseline"/>
        <w:rPr>
          <w:rFonts w:eastAsia="DengXian"/>
          <w:color w:val="000000"/>
          <w:lang w:val="en-US" w:eastAsia="ja-JP"/>
        </w:rPr>
      </w:pPr>
      <w:r>
        <w:rPr>
          <w:rFonts w:eastAsia="DengXian"/>
          <w:color w:val="000000"/>
          <w:lang w:val="en-US" w:eastAsia="ja-JP"/>
        </w:rPr>
        <w:t xml:space="preserve">SA2 </w:t>
      </w:r>
      <w:r w:rsidR="00F7492D">
        <w:rPr>
          <w:rFonts w:eastAsia="DengXian"/>
          <w:color w:val="000000"/>
          <w:lang w:val="en-US" w:eastAsia="ja-JP"/>
        </w:rPr>
        <w:t xml:space="preserve">has been aware </w:t>
      </w:r>
      <w:r>
        <w:rPr>
          <w:rFonts w:eastAsia="DengXian"/>
          <w:color w:val="000000"/>
          <w:lang w:val="en-US" w:eastAsia="ja-JP"/>
        </w:rPr>
        <w:t xml:space="preserve">that SA1 has indicated that there is no stage 1 service requirement on </w:t>
      </w:r>
      <w:proofErr w:type="spellStart"/>
      <w:r>
        <w:rPr>
          <w:rFonts w:eastAsia="DengXian"/>
          <w:color w:val="000000"/>
          <w:lang w:val="en-US" w:eastAsia="ja-JP"/>
        </w:rPr>
        <w:t>appliying</w:t>
      </w:r>
      <w:proofErr w:type="spellEnd"/>
      <w:r>
        <w:rPr>
          <w:rFonts w:eastAsia="DengXian"/>
          <w:color w:val="000000"/>
          <w:lang w:val="en-US" w:eastAsia="ja-JP"/>
        </w:rPr>
        <w:t xml:space="preserve"> the </w:t>
      </w:r>
      <w:r w:rsidRPr="00AE64CD">
        <w:rPr>
          <w:rFonts w:eastAsia="DengXian"/>
          <w:color w:val="000000"/>
          <w:lang w:val="en-US" w:eastAsia="ja-JP"/>
        </w:rPr>
        <w:t xml:space="preserve">"Indication of country of UE location" </w:t>
      </w:r>
      <w:ins w:id="3" w:author="Hietalahti, Hannu (Nokia - FI/Oulu)" w:date="2022-02-14T16:29:00Z">
        <w:r w:rsidR="00930DAB">
          <w:rPr>
            <w:rFonts w:eastAsia="DengXian"/>
            <w:color w:val="000000"/>
            <w:lang w:val="en-US" w:eastAsia="ja-JP"/>
          </w:rPr>
          <w:t xml:space="preserve">and </w:t>
        </w:r>
      </w:ins>
      <w:del w:id="4" w:author="Hietalahti, Hannu (Nokia - FI/Oulu)" w:date="2022-02-14T16:29:00Z">
        <w:r w:rsidRPr="00AE64CD" w:rsidDel="00930DAB">
          <w:rPr>
            <w:rFonts w:eastAsia="DengXian"/>
            <w:color w:val="000000"/>
            <w:lang w:val="en-US" w:eastAsia="ja-JP"/>
          </w:rPr>
          <w:delText>to PLMN selection procedures</w:delText>
        </w:r>
        <w:r w:rsidR="000150C1" w:rsidDel="00930DAB">
          <w:rPr>
            <w:rFonts w:eastAsia="DengXian"/>
            <w:color w:val="000000"/>
            <w:lang w:val="en-US" w:eastAsia="ja-JP"/>
          </w:rPr>
          <w:delText xml:space="preserve"> and CT1 will not be progressing any work on using this indication. However, SA2 </w:delText>
        </w:r>
        <w:r w:rsidR="00F7492D" w:rsidDel="00930DAB">
          <w:rPr>
            <w:rFonts w:eastAsia="DengXian"/>
            <w:color w:val="000000"/>
            <w:lang w:val="en-US" w:eastAsia="ja-JP"/>
          </w:rPr>
          <w:delText xml:space="preserve">considers </w:delText>
        </w:r>
        <w:r w:rsidR="000150C1" w:rsidDel="00930DAB">
          <w:rPr>
            <w:rFonts w:eastAsia="DengXian"/>
            <w:color w:val="000000"/>
            <w:lang w:val="en-US" w:eastAsia="ja-JP"/>
          </w:rPr>
          <w:delText xml:space="preserve">such indication is useful </w:delText>
        </w:r>
        <w:r w:rsidR="00F7492D" w:rsidDel="00930DAB">
          <w:rPr>
            <w:rFonts w:eastAsia="DengXian"/>
            <w:color w:val="000000"/>
            <w:lang w:val="en-US" w:eastAsia="ja-JP"/>
          </w:rPr>
          <w:delText>for</w:delText>
        </w:r>
        <w:r w:rsidR="000150C1" w:rsidDel="00930DAB">
          <w:rPr>
            <w:rFonts w:eastAsia="DengXian"/>
            <w:color w:val="000000"/>
            <w:lang w:val="en-US" w:eastAsia="ja-JP"/>
          </w:rPr>
          <w:delText xml:space="preserve"> </w:delText>
        </w:r>
        <w:r w:rsidR="000150C1" w:rsidRPr="000150C1" w:rsidDel="00930DAB">
          <w:rPr>
            <w:rFonts w:eastAsia="DengXian"/>
            <w:color w:val="000000"/>
            <w:lang w:val="en-US" w:eastAsia="ja-JP"/>
          </w:rPr>
          <w:delText xml:space="preserve">the UE </w:delText>
        </w:r>
        <w:r w:rsidR="00F7492D" w:rsidDel="00930DAB">
          <w:rPr>
            <w:rFonts w:eastAsia="DengXian"/>
            <w:color w:val="000000"/>
            <w:lang w:val="en-US" w:eastAsia="ja-JP"/>
          </w:rPr>
          <w:delText xml:space="preserve">to </w:delText>
        </w:r>
        <w:r w:rsidR="000150C1" w:rsidRPr="000150C1" w:rsidDel="00930DAB">
          <w:rPr>
            <w:rFonts w:eastAsia="DengXian"/>
            <w:color w:val="000000"/>
            <w:lang w:val="en-US" w:eastAsia="ja-JP"/>
          </w:rPr>
          <w:delText>know its location more accurately</w:delText>
        </w:r>
        <w:r w:rsidR="000150C1" w:rsidDel="00930DAB">
          <w:rPr>
            <w:rFonts w:eastAsia="DengXian"/>
            <w:color w:val="000000"/>
            <w:lang w:val="en-US" w:eastAsia="ja-JP"/>
          </w:rPr>
          <w:delText>. Therefore, i</w:delText>
        </w:r>
        <w:r w:rsidR="000150C1" w:rsidRPr="000150C1" w:rsidDel="00930DAB">
          <w:rPr>
            <w:rFonts w:eastAsia="DengXian"/>
            <w:color w:val="000000"/>
            <w:lang w:val="en-US" w:eastAsia="ja-JP"/>
          </w:rPr>
          <w:delText xml:space="preserve">n </w:delText>
        </w:r>
        <w:r w:rsidR="000150C1" w:rsidDel="00930DAB">
          <w:rPr>
            <w:rFonts w:eastAsia="DengXian"/>
            <w:color w:val="000000"/>
            <w:lang w:val="en-US" w:eastAsia="ja-JP"/>
          </w:rPr>
          <w:delText>the</w:delText>
        </w:r>
        <w:r w:rsidR="000150C1" w:rsidRPr="000150C1" w:rsidDel="00930DAB">
          <w:rPr>
            <w:rFonts w:eastAsia="DengXian"/>
            <w:color w:val="000000"/>
            <w:lang w:val="en-US" w:eastAsia="ja-JP"/>
          </w:rPr>
          <w:delText xml:space="preserve"> LS CT1 asked the questions to which </w:delText>
        </w:r>
      </w:del>
      <w:r w:rsidR="000150C1" w:rsidRPr="000150C1">
        <w:rPr>
          <w:rFonts w:eastAsia="DengXian"/>
          <w:color w:val="000000"/>
          <w:lang w:val="en-US" w:eastAsia="ja-JP"/>
        </w:rPr>
        <w:t>SA2 would like to provide the responses below</w:t>
      </w:r>
      <w:r w:rsidRPr="00AE64CD">
        <w:rPr>
          <w:rFonts w:eastAsia="DengXian"/>
          <w:color w:val="000000"/>
          <w:lang w:val="en-US" w:eastAsia="ja-JP"/>
        </w:rPr>
        <w:t>:</w:t>
      </w:r>
    </w:p>
    <w:p w14:paraId="1B4520FD" w14:textId="1DE89935" w:rsidR="00AE64CD" w:rsidRDefault="00AE64CD" w:rsidP="00AE64C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val="en-US" w:eastAsia="ja-JP"/>
        </w:rPr>
      </w:pPr>
    </w:p>
    <w:p w14:paraId="7692C04D" w14:textId="052CF0DF" w:rsidR="00362E0B" w:rsidRDefault="000150C1" w:rsidP="00AE64CD">
      <w:pPr>
        <w:overflowPunct w:val="0"/>
        <w:autoSpaceDE w:val="0"/>
        <w:autoSpaceDN w:val="0"/>
        <w:adjustRightInd w:val="0"/>
        <w:textAlignment w:val="baseline"/>
        <w:rPr>
          <w:ins w:id="5" w:author="Hietalahti, Hannu (Nokia - FI/Oulu)" w:date="2022-02-14T16:25:00Z"/>
          <w:rFonts w:eastAsiaTheme="minorEastAsia"/>
          <w:color w:val="000000"/>
          <w:lang w:val="en-US" w:eastAsia="ja-JP"/>
        </w:rPr>
      </w:pPr>
      <w:r>
        <w:rPr>
          <w:rFonts w:eastAsiaTheme="minorEastAsia"/>
          <w:color w:val="000000"/>
          <w:lang w:val="en-US" w:eastAsia="ja-JP"/>
        </w:rPr>
        <w:t xml:space="preserve">The indication of country of UE location </w:t>
      </w:r>
      <w:r w:rsidR="00C54701">
        <w:rPr>
          <w:rFonts w:eastAsiaTheme="minorEastAsia"/>
          <w:color w:val="000000"/>
          <w:lang w:val="en-US" w:eastAsia="ja-JP"/>
        </w:rPr>
        <w:t>is useful to assi</w:t>
      </w:r>
      <w:r w:rsidR="00E73614">
        <w:rPr>
          <w:rFonts w:eastAsiaTheme="minorEastAsia"/>
          <w:color w:val="000000"/>
          <w:lang w:val="en-US" w:eastAsia="ja-JP"/>
        </w:rPr>
        <w:t>s</w:t>
      </w:r>
      <w:r w:rsidR="00C54701">
        <w:rPr>
          <w:rFonts w:eastAsiaTheme="minorEastAsia"/>
          <w:color w:val="000000"/>
          <w:lang w:val="en-US" w:eastAsia="ja-JP"/>
        </w:rPr>
        <w:t>t UE to determine its location</w:t>
      </w:r>
      <w:r w:rsidR="00AB380A">
        <w:rPr>
          <w:rFonts w:eastAsiaTheme="minorEastAsia"/>
          <w:color w:val="000000"/>
          <w:lang w:val="en-US" w:eastAsia="ja-JP"/>
        </w:rPr>
        <w:t xml:space="preserve"> more accurately</w:t>
      </w:r>
      <w:r w:rsidR="00C54701">
        <w:rPr>
          <w:rFonts w:eastAsiaTheme="minorEastAsia"/>
          <w:color w:val="000000"/>
          <w:lang w:val="en-US" w:eastAsia="ja-JP"/>
        </w:rPr>
        <w:t xml:space="preserve"> if the country </w:t>
      </w:r>
      <w:r w:rsidR="00C728B3">
        <w:rPr>
          <w:rFonts w:eastAsiaTheme="minorEastAsia"/>
          <w:color w:val="000000"/>
          <w:lang w:val="en-US" w:eastAsia="ja-JP"/>
        </w:rPr>
        <w:t xml:space="preserve">previously determined by the UE is </w:t>
      </w:r>
      <w:r w:rsidR="00C54701">
        <w:rPr>
          <w:rFonts w:eastAsiaTheme="minorEastAsia"/>
          <w:color w:val="000000"/>
          <w:lang w:val="en-US" w:eastAsia="ja-JP"/>
        </w:rPr>
        <w:t xml:space="preserve">different from the indication by the AMF. </w:t>
      </w:r>
      <w:ins w:id="6" w:author="Hietalahti, Hannu (Nokia - FI/Oulu)" w:date="2022-02-14T16:22:00Z">
        <w:r w:rsidR="00362E0B">
          <w:rPr>
            <w:rFonts w:eastAsiaTheme="minorEastAsia"/>
            <w:color w:val="000000"/>
            <w:lang w:val="en-US" w:eastAsia="ja-JP"/>
          </w:rPr>
          <w:t xml:space="preserve">UE that is getting rejected with cause value #78 </w:t>
        </w:r>
      </w:ins>
      <w:ins w:id="7" w:author="Hietalahti, Hannu (Nokia - FI/Oulu)" w:date="2022-02-14T16:23:00Z">
        <w:r w:rsidR="00362E0B">
          <w:rPr>
            <w:rFonts w:eastAsiaTheme="minorEastAsia"/>
            <w:color w:val="000000"/>
            <w:lang w:val="en-US" w:eastAsia="ja-JP"/>
          </w:rPr>
          <w:t>has not respected the country boundaries for PLMN selection, which implies the UE might not be aware of its own l</w:t>
        </w:r>
      </w:ins>
      <w:ins w:id="8" w:author="Hietalahti, Hannu (Nokia - FI/Oulu)" w:date="2022-02-14T16:24:00Z">
        <w:r w:rsidR="00362E0B">
          <w:rPr>
            <w:rFonts w:eastAsiaTheme="minorEastAsia"/>
            <w:color w:val="000000"/>
            <w:lang w:val="en-US" w:eastAsia="ja-JP"/>
          </w:rPr>
          <w:t xml:space="preserve">ocation. Without country indication from the core network, such UE would need to find PLMNs that are allowed in the UE location by </w:t>
        </w:r>
        <w:proofErr w:type="gramStart"/>
        <w:r w:rsidR="00362E0B">
          <w:rPr>
            <w:rFonts w:eastAsiaTheme="minorEastAsia"/>
            <w:color w:val="000000"/>
            <w:lang w:val="en-US" w:eastAsia="ja-JP"/>
          </w:rPr>
          <w:t>trial and error</w:t>
        </w:r>
        <w:proofErr w:type="gramEnd"/>
        <w:r w:rsidR="00362E0B">
          <w:rPr>
            <w:rFonts w:eastAsiaTheme="minorEastAsia"/>
            <w:color w:val="000000"/>
            <w:lang w:val="en-US" w:eastAsia="ja-JP"/>
          </w:rPr>
          <w:t xml:space="preserve"> attempting to register to each of them </w:t>
        </w:r>
      </w:ins>
      <w:ins w:id="9" w:author="Hietalahti, Hannu (Nokia - FI/Oulu)" w:date="2022-02-14T16:25:00Z">
        <w:r w:rsidR="00362E0B">
          <w:rPr>
            <w:rFonts w:eastAsiaTheme="minorEastAsia"/>
            <w:color w:val="000000"/>
            <w:lang w:val="en-US" w:eastAsia="ja-JP"/>
          </w:rPr>
          <w:t>in order</w:t>
        </w:r>
      </w:ins>
      <w:ins w:id="10" w:author="Hietalahti, Hannu (Nokia - FI/Oulu)" w:date="2022-02-14T16:29:00Z">
        <w:r w:rsidR="0021343E">
          <w:rPr>
            <w:rFonts w:eastAsiaTheme="minorEastAsia"/>
            <w:color w:val="000000"/>
            <w:lang w:val="en-US" w:eastAsia="ja-JP"/>
          </w:rPr>
          <w:t xml:space="preserve">, only to get rejected by </w:t>
        </w:r>
      </w:ins>
      <w:ins w:id="11" w:author="Hietalahti, Hannu (Nokia - FI/Oulu)" w:date="2022-02-14T16:30:00Z">
        <w:r w:rsidR="0021343E">
          <w:rPr>
            <w:rFonts w:eastAsiaTheme="minorEastAsia"/>
            <w:color w:val="000000"/>
            <w:lang w:val="en-US" w:eastAsia="ja-JP"/>
          </w:rPr>
          <w:t xml:space="preserve">each available PLMN (in priority order) that is available but not allowed in the present UE location. </w:t>
        </w:r>
      </w:ins>
    </w:p>
    <w:p w14:paraId="44D4DBBD" w14:textId="77777777" w:rsidR="00362E0B" w:rsidRDefault="00362E0B" w:rsidP="00AE64CD">
      <w:pPr>
        <w:overflowPunct w:val="0"/>
        <w:autoSpaceDE w:val="0"/>
        <w:autoSpaceDN w:val="0"/>
        <w:adjustRightInd w:val="0"/>
        <w:textAlignment w:val="baseline"/>
        <w:rPr>
          <w:ins w:id="12" w:author="Hietalahti, Hannu (Nokia - FI/Oulu)" w:date="2022-02-14T16:25:00Z"/>
          <w:rFonts w:eastAsiaTheme="minorEastAsia"/>
          <w:color w:val="000000"/>
          <w:lang w:val="en-US" w:eastAsia="ja-JP"/>
        </w:rPr>
      </w:pPr>
    </w:p>
    <w:p w14:paraId="7F4A3664" w14:textId="2A2D65ED" w:rsidR="000150C1" w:rsidRPr="00AE64CD" w:rsidRDefault="00362E0B" w:rsidP="00AE64C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val="en-US" w:eastAsia="ja-JP"/>
        </w:rPr>
      </w:pPr>
      <w:ins w:id="13" w:author="Hietalahti, Hannu (Nokia - FI/Oulu)" w:date="2022-02-14T16:25:00Z">
        <w:r>
          <w:rPr>
            <w:rFonts w:eastAsiaTheme="minorEastAsia"/>
            <w:color w:val="000000"/>
            <w:lang w:val="en-US" w:eastAsia="ja-JP"/>
          </w:rPr>
          <w:t xml:space="preserve">The country indication from the CN is intended to assist the UE by telling </w:t>
        </w:r>
      </w:ins>
      <w:ins w:id="14" w:author="Hietalahti, Hannu (Nokia - FI/Oulu)" w:date="2022-02-14T16:26:00Z">
        <w:r>
          <w:rPr>
            <w:rFonts w:eastAsiaTheme="minorEastAsia"/>
            <w:color w:val="000000"/>
            <w:lang w:val="en-US" w:eastAsia="ja-JP"/>
          </w:rPr>
          <w:t>it in which country it is attempting to select PLMN. This indication is non-exclusive and it on</w:t>
        </w:r>
      </w:ins>
      <w:ins w:id="15" w:author="Hietalahti, Hannu (Nokia - FI/Oulu)" w:date="2022-02-14T16:27:00Z">
        <w:r>
          <w:rPr>
            <w:rFonts w:eastAsiaTheme="minorEastAsia"/>
            <w:color w:val="000000"/>
            <w:lang w:val="en-US" w:eastAsia="ja-JP"/>
          </w:rPr>
          <w:t>ly indicates the country, without excluding any MCC assigned for that country or any MCC that would be allowed in the country (such as those assigned for international satellite access)</w:t>
        </w:r>
      </w:ins>
      <w:del w:id="16" w:author="Hietalahti, Hannu (Nokia - FI/Oulu)" w:date="2022-02-14T16:26:00Z">
        <w:r w:rsidR="00C54701" w:rsidDel="00362E0B">
          <w:rPr>
            <w:rFonts w:eastAsiaTheme="minorEastAsia"/>
            <w:color w:val="000000"/>
            <w:lang w:val="en-US" w:eastAsia="ja-JP"/>
          </w:rPr>
          <w:delText xml:space="preserve">How the UE will </w:delText>
        </w:r>
        <w:r w:rsidR="00B53896" w:rsidDel="00362E0B">
          <w:rPr>
            <w:rFonts w:eastAsiaTheme="minorEastAsia"/>
            <w:color w:val="000000"/>
            <w:lang w:val="en-US" w:eastAsia="ja-JP"/>
          </w:rPr>
          <w:delText>perform</w:delText>
        </w:r>
        <w:r w:rsidR="00761338" w:rsidDel="00362E0B">
          <w:rPr>
            <w:rFonts w:eastAsiaTheme="minorEastAsia"/>
            <w:color w:val="000000"/>
            <w:lang w:val="en-US" w:eastAsia="ja-JP"/>
          </w:rPr>
          <w:delText xml:space="preserve"> if the UE </w:delText>
        </w:r>
        <w:r w:rsidR="00B53896" w:rsidDel="00362E0B">
          <w:rPr>
            <w:rFonts w:eastAsiaTheme="minorEastAsia"/>
            <w:color w:val="000000"/>
            <w:lang w:val="en-US" w:eastAsia="ja-JP"/>
          </w:rPr>
          <w:delText>receives indication of country of UE location</w:delText>
        </w:r>
        <w:r w:rsidR="00761338" w:rsidDel="00362E0B">
          <w:rPr>
            <w:rFonts w:eastAsiaTheme="minorEastAsia"/>
            <w:color w:val="000000"/>
            <w:lang w:val="en-US" w:eastAsia="ja-JP"/>
          </w:rPr>
          <w:delText xml:space="preserve"> in which it is located</w:delText>
        </w:r>
        <w:r w:rsidR="00C54701" w:rsidDel="00362E0B">
          <w:rPr>
            <w:rFonts w:eastAsiaTheme="minorEastAsia"/>
            <w:color w:val="000000"/>
            <w:lang w:val="en-US" w:eastAsia="ja-JP"/>
          </w:rPr>
          <w:delText xml:space="preserve"> is UE implementation and SA2 will not specify anything</w:delText>
        </w:r>
      </w:del>
      <w:r w:rsidR="00C54701">
        <w:rPr>
          <w:rFonts w:eastAsiaTheme="minorEastAsia"/>
          <w:color w:val="000000"/>
          <w:lang w:val="en-US" w:eastAsia="ja-JP"/>
        </w:rPr>
        <w:t>.</w:t>
      </w:r>
    </w:p>
    <w:p w14:paraId="563C1C63" w14:textId="77777777" w:rsidR="00AE64CD" w:rsidRPr="00AE64CD" w:rsidRDefault="00AE64CD" w:rsidP="00AE64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ja-JP"/>
        </w:rPr>
      </w:pPr>
      <w:r w:rsidRPr="00AE64CD">
        <w:rPr>
          <w:rFonts w:ascii="Arial" w:eastAsia="DengXian" w:hAnsi="Arial"/>
          <w:sz w:val="36"/>
          <w:lang w:eastAsia="ja-JP"/>
        </w:rPr>
        <w:t>2</w:t>
      </w:r>
      <w:r w:rsidRPr="00AE64CD">
        <w:rPr>
          <w:rFonts w:ascii="Arial" w:eastAsia="DengXian" w:hAnsi="Arial"/>
          <w:sz w:val="36"/>
          <w:lang w:eastAsia="ja-JP"/>
        </w:rPr>
        <w:tab/>
        <w:t>Actions</w:t>
      </w:r>
    </w:p>
    <w:p w14:paraId="5B19F26E" w14:textId="20E94FA4" w:rsidR="00AE64CD" w:rsidRPr="00AE64CD" w:rsidRDefault="00AE64CD" w:rsidP="00AE64CD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AE64CD">
        <w:rPr>
          <w:rFonts w:ascii="Arial" w:eastAsia="DengXian" w:hAnsi="Arial" w:cs="Arial"/>
          <w:b/>
          <w:color w:val="000000"/>
          <w:lang w:eastAsia="ja-JP"/>
        </w:rPr>
        <w:t xml:space="preserve">To </w:t>
      </w:r>
      <w:r w:rsidR="00C54701">
        <w:rPr>
          <w:rFonts w:ascii="Arial" w:eastAsia="DengXian" w:hAnsi="Arial" w:cs="Arial"/>
          <w:b/>
          <w:color w:val="000000"/>
          <w:lang w:eastAsia="ja-JP"/>
        </w:rPr>
        <w:t>CT1</w:t>
      </w:r>
      <w:r w:rsidRPr="00AE64CD">
        <w:rPr>
          <w:rFonts w:ascii="Arial" w:eastAsia="DengXian" w:hAnsi="Arial" w:cs="Arial"/>
          <w:b/>
          <w:color w:val="000000"/>
          <w:lang w:eastAsia="ja-JP"/>
        </w:rPr>
        <w:t xml:space="preserve"> </w:t>
      </w:r>
    </w:p>
    <w:p w14:paraId="0D765874" w14:textId="66F30E4D" w:rsidR="00AE64CD" w:rsidRPr="00AE64CD" w:rsidRDefault="00AE64CD" w:rsidP="00AE64CD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DengXian"/>
          <w:i/>
          <w:iCs/>
          <w:color w:val="0070C0"/>
          <w:lang w:eastAsia="ja-JP"/>
        </w:rPr>
      </w:pPr>
      <w:r w:rsidRPr="00AE64CD">
        <w:rPr>
          <w:rFonts w:ascii="Arial" w:eastAsia="DengXian" w:hAnsi="Arial" w:cs="Arial"/>
          <w:b/>
          <w:color w:val="000000"/>
          <w:lang w:eastAsia="ja-JP"/>
        </w:rPr>
        <w:t>ACTION:</w:t>
      </w:r>
      <w:r w:rsidRPr="00AE64CD">
        <w:rPr>
          <w:rFonts w:ascii="Arial" w:eastAsia="DengXian" w:hAnsi="Arial" w:cs="Arial"/>
          <w:b/>
          <w:color w:val="000000"/>
          <w:lang w:eastAsia="ja-JP"/>
        </w:rPr>
        <w:tab/>
      </w:r>
      <w:r w:rsidR="00C54701">
        <w:rPr>
          <w:rFonts w:eastAsia="DengXian"/>
          <w:color w:val="000000"/>
          <w:lang w:eastAsia="ja-JP"/>
        </w:rPr>
        <w:t>SA2</w:t>
      </w:r>
      <w:r w:rsidRPr="00AE64CD">
        <w:rPr>
          <w:rFonts w:eastAsia="DengXian"/>
          <w:color w:val="000000"/>
          <w:lang w:eastAsia="ja-JP"/>
        </w:rPr>
        <w:t xml:space="preserve"> kindly asks </w:t>
      </w:r>
      <w:r w:rsidR="00C54701">
        <w:rPr>
          <w:rFonts w:eastAsia="DengXian"/>
          <w:color w:val="000000"/>
          <w:lang w:eastAsia="ja-JP"/>
        </w:rPr>
        <w:t>CT1</w:t>
      </w:r>
      <w:r w:rsidRPr="00AE64CD">
        <w:rPr>
          <w:rFonts w:eastAsia="DengXian"/>
          <w:color w:val="000000"/>
          <w:lang w:eastAsia="ja-JP"/>
        </w:rPr>
        <w:t xml:space="preserve"> to </w:t>
      </w:r>
      <w:r w:rsidR="00C54701">
        <w:rPr>
          <w:rFonts w:eastAsia="DengXian"/>
          <w:color w:val="000000"/>
          <w:lang w:eastAsia="ja-JP"/>
        </w:rPr>
        <w:t>take the above answers into account</w:t>
      </w:r>
      <w:ins w:id="17" w:author="Hietalahti, Hannu (Nokia - FI/Oulu)" w:date="2022-02-14T16:27:00Z">
        <w:r w:rsidR="00362E0B">
          <w:rPr>
            <w:rFonts w:eastAsia="DengXian"/>
            <w:color w:val="000000"/>
            <w:lang w:eastAsia="ja-JP"/>
          </w:rPr>
          <w:t xml:space="preserve"> and to align their specificat</w:t>
        </w:r>
      </w:ins>
      <w:ins w:id="18" w:author="Hietalahti, Hannu (Nokia - FI/Oulu)" w:date="2022-02-14T16:28:00Z">
        <w:r w:rsidR="00362E0B">
          <w:rPr>
            <w:rFonts w:eastAsia="DengXian"/>
            <w:color w:val="000000"/>
            <w:lang w:eastAsia="ja-JP"/>
          </w:rPr>
          <w:t>ions with them</w:t>
        </w:r>
      </w:ins>
      <w:r w:rsidRPr="00AE64CD">
        <w:rPr>
          <w:rFonts w:eastAsia="DengXian"/>
          <w:color w:val="000000"/>
          <w:lang w:eastAsia="ja-JP"/>
        </w:rPr>
        <w:t>.</w:t>
      </w:r>
    </w:p>
    <w:p w14:paraId="102C2299" w14:textId="77777777" w:rsidR="00AE64CD" w:rsidRPr="00AE64CD" w:rsidRDefault="00AE64CD" w:rsidP="00AE64CD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DengXian" w:hAnsi="Arial" w:cs="Arial"/>
          <w:color w:val="000000"/>
          <w:lang w:eastAsia="ja-JP"/>
        </w:rPr>
      </w:pPr>
    </w:p>
    <w:p w14:paraId="083813DD" w14:textId="3E8D46D4" w:rsidR="00AE64CD" w:rsidRPr="00AE64CD" w:rsidRDefault="00AE64CD" w:rsidP="00AE64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szCs w:val="36"/>
          <w:lang w:eastAsia="ja-JP"/>
        </w:rPr>
      </w:pPr>
      <w:r w:rsidRPr="00AE64CD">
        <w:rPr>
          <w:rFonts w:ascii="Arial" w:eastAsia="DengXian" w:hAnsi="Arial"/>
          <w:sz w:val="36"/>
          <w:szCs w:val="36"/>
          <w:lang w:eastAsia="ja-JP"/>
        </w:rPr>
        <w:t>3</w:t>
      </w:r>
      <w:r w:rsidRPr="00AE64CD">
        <w:rPr>
          <w:rFonts w:ascii="Arial" w:eastAsia="DengXian" w:hAnsi="Arial"/>
          <w:sz w:val="36"/>
          <w:szCs w:val="36"/>
          <w:lang w:eastAsia="ja-JP"/>
        </w:rPr>
        <w:tab/>
        <w:t xml:space="preserve">Dates of next </w:t>
      </w:r>
      <w:r w:rsidRPr="00AE64CD">
        <w:rPr>
          <w:rFonts w:ascii="Arial" w:eastAsia="DengXian" w:hAnsi="Arial" w:cs="Arial"/>
          <w:bCs/>
          <w:sz w:val="36"/>
          <w:szCs w:val="36"/>
          <w:lang w:eastAsia="ja-JP"/>
        </w:rPr>
        <w:t xml:space="preserve">TSG </w:t>
      </w:r>
      <w:r w:rsidR="006105EC">
        <w:rPr>
          <w:rFonts w:ascii="Arial" w:eastAsia="DengXian" w:hAnsi="Arial" w:cs="Arial"/>
          <w:sz w:val="36"/>
          <w:szCs w:val="36"/>
          <w:lang w:eastAsia="ja-JP"/>
        </w:rPr>
        <w:t>SA</w:t>
      </w:r>
      <w:r w:rsidR="006105EC" w:rsidRPr="00AE64CD">
        <w:rPr>
          <w:rFonts w:ascii="Arial" w:eastAsia="DengXian" w:hAnsi="Arial" w:cs="Arial"/>
          <w:bCs/>
          <w:sz w:val="36"/>
          <w:szCs w:val="36"/>
          <w:lang w:eastAsia="ja-JP"/>
        </w:rPr>
        <w:t xml:space="preserve"> WG</w:t>
      </w:r>
      <w:r w:rsidR="006105EC">
        <w:rPr>
          <w:rFonts w:ascii="Arial" w:eastAsia="DengXian" w:hAnsi="Arial" w:cs="Arial"/>
          <w:bCs/>
          <w:sz w:val="36"/>
          <w:szCs w:val="36"/>
          <w:lang w:eastAsia="ja-JP"/>
        </w:rPr>
        <w:t>2</w:t>
      </w:r>
      <w:r w:rsidR="006105EC" w:rsidRPr="00AE64CD">
        <w:rPr>
          <w:rFonts w:ascii="Arial" w:eastAsia="DengXian" w:hAnsi="Arial"/>
          <w:sz w:val="36"/>
          <w:szCs w:val="36"/>
          <w:lang w:eastAsia="ja-JP"/>
        </w:rPr>
        <w:t xml:space="preserve"> </w:t>
      </w:r>
      <w:r w:rsidRPr="00AE64CD">
        <w:rPr>
          <w:rFonts w:ascii="Arial" w:eastAsia="DengXian" w:hAnsi="Arial"/>
          <w:sz w:val="36"/>
          <w:szCs w:val="36"/>
          <w:lang w:eastAsia="ja-JP"/>
        </w:rPr>
        <w:t>meetings</w:t>
      </w:r>
    </w:p>
    <w:p w14:paraId="6A5EB550" w14:textId="561355A3" w:rsidR="00AE64CD" w:rsidRPr="00AE64CD" w:rsidRDefault="00C54701" w:rsidP="00AE64C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DengXian" w:hAnsi="Arial" w:cs="Arial"/>
          <w:bCs/>
          <w:color w:val="000000"/>
          <w:lang w:eastAsia="ja-JP"/>
        </w:rPr>
      </w:pPr>
      <w:r>
        <w:rPr>
          <w:rFonts w:ascii="Arial" w:eastAsia="DengXian" w:hAnsi="Arial" w:cs="Arial"/>
          <w:bCs/>
          <w:color w:val="000000"/>
          <w:lang w:eastAsia="ja-JP"/>
        </w:rPr>
        <w:t>SA2</w:t>
      </w:r>
      <w:r w:rsidR="00AE64CD" w:rsidRPr="00AE64CD">
        <w:rPr>
          <w:rFonts w:ascii="Arial" w:eastAsia="DengXian" w:hAnsi="Arial" w:cs="Arial"/>
          <w:bCs/>
          <w:color w:val="000000"/>
          <w:lang w:eastAsia="ja-JP"/>
        </w:rPr>
        <w:t>#</w:t>
      </w:r>
      <w:r w:rsidR="006105EC">
        <w:rPr>
          <w:rFonts w:ascii="Arial" w:eastAsia="DengXian" w:hAnsi="Arial" w:cs="Arial"/>
          <w:bCs/>
          <w:color w:val="000000"/>
          <w:lang w:eastAsia="ja-JP"/>
        </w:rPr>
        <w:t>150E</w:t>
      </w:r>
      <w:r w:rsidR="00AE64CD" w:rsidRPr="00AE64CD">
        <w:rPr>
          <w:rFonts w:ascii="Arial" w:eastAsia="DengXian" w:hAnsi="Arial" w:cs="Arial"/>
          <w:bCs/>
          <w:color w:val="000000"/>
          <w:lang w:eastAsia="ja-JP"/>
        </w:rPr>
        <w:tab/>
      </w:r>
      <w:r w:rsidR="006105EC">
        <w:rPr>
          <w:rFonts w:ascii="Arial" w:eastAsia="DengXian" w:hAnsi="Arial" w:cs="Arial"/>
          <w:bCs/>
          <w:color w:val="000000"/>
          <w:lang w:eastAsia="ja-JP"/>
        </w:rPr>
        <w:t>6</w:t>
      </w:r>
      <w:r w:rsidR="006105EC" w:rsidRPr="00AE64CD">
        <w:rPr>
          <w:rFonts w:ascii="Arial" w:eastAsia="DengXian" w:hAnsi="Arial" w:cs="Arial"/>
          <w:bCs/>
          <w:color w:val="000000"/>
          <w:vertAlign w:val="superscript"/>
          <w:lang w:eastAsia="ja-JP"/>
        </w:rPr>
        <w:t>th</w:t>
      </w:r>
      <w:r w:rsidR="00AE64CD" w:rsidRPr="00AE64CD">
        <w:rPr>
          <w:rFonts w:ascii="Arial" w:eastAsia="DengXian" w:hAnsi="Arial" w:cs="Arial"/>
          <w:bCs/>
          <w:color w:val="000000"/>
          <w:lang w:eastAsia="ja-JP"/>
        </w:rPr>
        <w:t>-</w:t>
      </w:r>
      <w:r w:rsidR="006105EC">
        <w:rPr>
          <w:rFonts w:ascii="Arial" w:eastAsia="DengXian" w:hAnsi="Arial" w:cs="Arial"/>
          <w:bCs/>
          <w:color w:val="000000"/>
          <w:lang w:eastAsia="ja-JP"/>
        </w:rPr>
        <w:t>1</w:t>
      </w:r>
      <w:r w:rsidR="00AE64CD" w:rsidRPr="00AE64CD">
        <w:rPr>
          <w:rFonts w:ascii="Arial" w:eastAsia="DengXian" w:hAnsi="Arial" w:cs="Arial"/>
          <w:bCs/>
          <w:color w:val="000000"/>
          <w:lang w:eastAsia="ja-JP"/>
        </w:rPr>
        <w:t>2</w:t>
      </w:r>
      <w:r w:rsidR="00AE64CD" w:rsidRPr="00AE64CD">
        <w:rPr>
          <w:rFonts w:ascii="Arial" w:eastAsia="DengXian" w:hAnsi="Arial" w:cs="Arial"/>
          <w:bCs/>
          <w:color w:val="000000"/>
          <w:vertAlign w:val="superscript"/>
          <w:lang w:eastAsia="ja-JP"/>
        </w:rPr>
        <w:t>t</w:t>
      </w:r>
      <w:r w:rsidR="00B12FBF">
        <w:rPr>
          <w:rFonts w:ascii="Arial" w:eastAsia="DengXian" w:hAnsi="Arial" w:cs="Arial"/>
          <w:bCs/>
          <w:color w:val="000000"/>
          <w:vertAlign w:val="superscript"/>
          <w:lang w:eastAsia="ja-JP"/>
        </w:rPr>
        <w:t>h</w:t>
      </w:r>
      <w:r w:rsidR="00AE64CD" w:rsidRPr="00AE64CD">
        <w:rPr>
          <w:rFonts w:ascii="Arial" w:eastAsia="DengXian" w:hAnsi="Arial" w:cs="Arial"/>
          <w:bCs/>
          <w:color w:val="000000"/>
          <w:lang w:eastAsia="ja-JP"/>
        </w:rPr>
        <w:t xml:space="preserve"> </w:t>
      </w:r>
      <w:r w:rsidR="006105EC">
        <w:rPr>
          <w:rFonts w:ascii="Arial" w:eastAsia="DengXian" w:hAnsi="Arial" w:cs="Arial"/>
          <w:bCs/>
          <w:color w:val="000000"/>
          <w:lang w:eastAsia="ja-JP"/>
        </w:rPr>
        <w:t>April</w:t>
      </w:r>
      <w:r w:rsidR="00AE64CD" w:rsidRPr="00AE64CD">
        <w:rPr>
          <w:rFonts w:ascii="Arial" w:eastAsia="DengXian" w:hAnsi="Arial" w:cs="Arial"/>
          <w:bCs/>
          <w:color w:val="000000"/>
          <w:lang w:eastAsia="ja-JP"/>
        </w:rPr>
        <w:t xml:space="preserve"> 2022</w:t>
      </w:r>
      <w:r w:rsidR="00AE64CD" w:rsidRPr="00AE64CD">
        <w:rPr>
          <w:rFonts w:ascii="Arial" w:eastAsia="DengXian" w:hAnsi="Arial" w:cs="Arial"/>
          <w:bCs/>
          <w:color w:val="000000"/>
          <w:lang w:eastAsia="ja-JP"/>
        </w:rPr>
        <w:tab/>
        <w:t>electronic meeting</w:t>
      </w:r>
    </w:p>
    <w:p w14:paraId="0899FBD6" w14:textId="486544BE" w:rsidR="00D13B73" w:rsidRPr="00AE64CD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2B9299" w14:textId="77777777" w:rsidR="00093520" w:rsidRDefault="00093520">
      <w:r>
        <w:separator/>
      </w:r>
    </w:p>
  </w:endnote>
  <w:endnote w:type="continuationSeparator" w:id="0">
    <w:p w14:paraId="0C5B3146" w14:textId="77777777" w:rsidR="00093520" w:rsidRDefault="00093520">
      <w:r>
        <w:continuationSeparator/>
      </w:r>
    </w:p>
  </w:endnote>
  <w:endnote w:type="continuationNotice" w:id="1">
    <w:p w14:paraId="78408D6F" w14:textId="77777777" w:rsidR="00093520" w:rsidRDefault="000935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C4F34E" w14:textId="77777777" w:rsidR="00093520" w:rsidRDefault="00093520">
      <w:r>
        <w:separator/>
      </w:r>
    </w:p>
  </w:footnote>
  <w:footnote w:type="continuationSeparator" w:id="0">
    <w:p w14:paraId="6E7ADD68" w14:textId="77777777" w:rsidR="00093520" w:rsidRDefault="00093520">
      <w:r>
        <w:continuationSeparator/>
      </w:r>
    </w:p>
  </w:footnote>
  <w:footnote w:type="continuationNotice" w:id="1">
    <w:p w14:paraId="055C8906" w14:textId="77777777" w:rsidR="00093520" w:rsidRDefault="000935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13"/>
  </w:num>
  <w:num w:numId="13">
    <w:abstractNumId w:val="0"/>
  </w:num>
  <w:num w:numId="14">
    <w:abstractNumId w:val="3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150C1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3520"/>
    <w:rsid w:val="00096F5D"/>
    <w:rsid w:val="000A5848"/>
    <w:rsid w:val="000B0D08"/>
    <w:rsid w:val="000B1494"/>
    <w:rsid w:val="000B4821"/>
    <w:rsid w:val="000D113A"/>
    <w:rsid w:val="000D7A14"/>
    <w:rsid w:val="000F12FD"/>
    <w:rsid w:val="000F581E"/>
    <w:rsid w:val="00100352"/>
    <w:rsid w:val="00101A30"/>
    <w:rsid w:val="001055D0"/>
    <w:rsid w:val="001063EA"/>
    <w:rsid w:val="00126CCE"/>
    <w:rsid w:val="001271EB"/>
    <w:rsid w:val="001306FE"/>
    <w:rsid w:val="001407EE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36E9"/>
    <w:rsid w:val="00194DA1"/>
    <w:rsid w:val="001A7080"/>
    <w:rsid w:val="001B008D"/>
    <w:rsid w:val="001B6BFB"/>
    <w:rsid w:val="001C114B"/>
    <w:rsid w:val="001C65DB"/>
    <w:rsid w:val="001D2108"/>
    <w:rsid w:val="001E3C06"/>
    <w:rsid w:val="001F0489"/>
    <w:rsid w:val="001F184D"/>
    <w:rsid w:val="001F2294"/>
    <w:rsid w:val="001F3CF7"/>
    <w:rsid w:val="0021343E"/>
    <w:rsid w:val="00215635"/>
    <w:rsid w:val="00220708"/>
    <w:rsid w:val="00222A4F"/>
    <w:rsid w:val="002332E9"/>
    <w:rsid w:val="0024067D"/>
    <w:rsid w:val="002431E8"/>
    <w:rsid w:val="00243DF6"/>
    <w:rsid w:val="00246A7A"/>
    <w:rsid w:val="002538DA"/>
    <w:rsid w:val="00254238"/>
    <w:rsid w:val="00256146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4898"/>
    <w:rsid w:val="002B68DA"/>
    <w:rsid w:val="002B74C5"/>
    <w:rsid w:val="002C0C77"/>
    <w:rsid w:val="002D095E"/>
    <w:rsid w:val="002D1CA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2E0B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0C6E"/>
    <w:rsid w:val="003B117D"/>
    <w:rsid w:val="003B7D60"/>
    <w:rsid w:val="003B7F92"/>
    <w:rsid w:val="003C22DB"/>
    <w:rsid w:val="003C3065"/>
    <w:rsid w:val="003C44A3"/>
    <w:rsid w:val="003C7B51"/>
    <w:rsid w:val="003D395F"/>
    <w:rsid w:val="003D42A0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34681"/>
    <w:rsid w:val="00437F70"/>
    <w:rsid w:val="004422A1"/>
    <w:rsid w:val="004457B5"/>
    <w:rsid w:val="004473EE"/>
    <w:rsid w:val="00451DFC"/>
    <w:rsid w:val="00452B0D"/>
    <w:rsid w:val="0045719D"/>
    <w:rsid w:val="00463675"/>
    <w:rsid w:val="00465596"/>
    <w:rsid w:val="00466A17"/>
    <w:rsid w:val="00467AC0"/>
    <w:rsid w:val="00486F9F"/>
    <w:rsid w:val="00496D50"/>
    <w:rsid w:val="004A03EC"/>
    <w:rsid w:val="004B3039"/>
    <w:rsid w:val="004B525B"/>
    <w:rsid w:val="004C074C"/>
    <w:rsid w:val="004C1660"/>
    <w:rsid w:val="004C4B7C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33C99"/>
    <w:rsid w:val="005526B8"/>
    <w:rsid w:val="00552704"/>
    <w:rsid w:val="00557D6F"/>
    <w:rsid w:val="0056565F"/>
    <w:rsid w:val="0058264E"/>
    <w:rsid w:val="0058337B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407"/>
    <w:rsid w:val="006105EC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60F"/>
    <w:rsid w:val="006E6EB0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338"/>
    <w:rsid w:val="00761D89"/>
    <w:rsid w:val="00772B93"/>
    <w:rsid w:val="0078114C"/>
    <w:rsid w:val="007822EF"/>
    <w:rsid w:val="00787EAC"/>
    <w:rsid w:val="007965FB"/>
    <w:rsid w:val="007A671D"/>
    <w:rsid w:val="007E0494"/>
    <w:rsid w:val="007F1CCC"/>
    <w:rsid w:val="007F5215"/>
    <w:rsid w:val="0080184E"/>
    <w:rsid w:val="0080329C"/>
    <w:rsid w:val="00804E5C"/>
    <w:rsid w:val="00806E3A"/>
    <w:rsid w:val="00837500"/>
    <w:rsid w:val="0084501F"/>
    <w:rsid w:val="00845F63"/>
    <w:rsid w:val="0084604E"/>
    <w:rsid w:val="008464CA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DB4"/>
    <w:rsid w:val="00892B0D"/>
    <w:rsid w:val="008A080A"/>
    <w:rsid w:val="008A3727"/>
    <w:rsid w:val="008B5C96"/>
    <w:rsid w:val="008C3783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30DAB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0CA4"/>
    <w:rsid w:val="0096221E"/>
    <w:rsid w:val="009741F6"/>
    <w:rsid w:val="009778A3"/>
    <w:rsid w:val="00977DB0"/>
    <w:rsid w:val="009830F3"/>
    <w:rsid w:val="00984727"/>
    <w:rsid w:val="009A7CD0"/>
    <w:rsid w:val="009B2EB9"/>
    <w:rsid w:val="009B5179"/>
    <w:rsid w:val="009C06C2"/>
    <w:rsid w:val="009C1A10"/>
    <w:rsid w:val="009C2B28"/>
    <w:rsid w:val="009C5A7B"/>
    <w:rsid w:val="009C7046"/>
    <w:rsid w:val="009D594E"/>
    <w:rsid w:val="009D618E"/>
    <w:rsid w:val="009E0233"/>
    <w:rsid w:val="009E196C"/>
    <w:rsid w:val="009E27E2"/>
    <w:rsid w:val="009E54B9"/>
    <w:rsid w:val="009E5C7E"/>
    <w:rsid w:val="009E7128"/>
    <w:rsid w:val="009F511C"/>
    <w:rsid w:val="009F5CEF"/>
    <w:rsid w:val="00A1282E"/>
    <w:rsid w:val="00A12ABA"/>
    <w:rsid w:val="00A13ECE"/>
    <w:rsid w:val="00A1443B"/>
    <w:rsid w:val="00A151A0"/>
    <w:rsid w:val="00A15A91"/>
    <w:rsid w:val="00A1671E"/>
    <w:rsid w:val="00A245CA"/>
    <w:rsid w:val="00A3454C"/>
    <w:rsid w:val="00A40236"/>
    <w:rsid w:val="00A45BD7"/>
    <w:rsid w:val="00A47455"/>
    <w:rsid w:val="00A5154C"/>
    <w:rsid w:val="00A53547"/>
    <w:rsid w:val="00A56D45"/>
    <w:rsid w:val="00A60401"/>
    <w:rsid w:val="00A6412A"/>
    <w:rsid w:val="00A64F79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380A"/>
    <w:rsid w:val="00AB5AC3"/>
    <w:rsid w:val="00AD35B0"/>
    <w:rsid w:val="00AD4EE3"/>
    <w:rsid w:val="00AE5661"/>
    <w:rsid w:val="00AE64CD"/>
    <w:rsid w:val="00AF3D59"/>
    <w:rsid w:val="00AF3FA4"/>
    <w:rsid w:val="00AF7F87"/>
    <w:rsid w:val="00B10EDE"/>
    <w:rsid w:val="00B119CA"/>
    <w:rsid w:val="00B12FBF"/>
    <w:rsid w:val="00B17D8D"/>
    <w:rsid w:val="00B218A7"/>
    <w:rsid w:val="00B255A7"/>
    <w:rsid w:val="00B27C21"/>
    <w:rsid w:val="00B27EB2"/>
    <w:rsid w:val="00B33A9B"/>
    <w:rsid w:val="00B37B81"/>
    <w:rsid w:val="00B53896"/>
    <w:rsid w:val="00B544D2"/>
    <w:rsid w:val="00B5648B"/>
    <w:rsid w:val="00B56739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54701"/>
    <w:rsid w:val="00C660A3"/>
    <w:rsid w:val="00C71FB8"/>
    <w:rsid w:val="00C728B3"/>
    <w:rsid w:val="00C750D8"/>
    <w:rsid w:val="00C95ED7"/>
    <w:rsid w:val="00CA0491"/>
    <w:rsid w:val="00CB25A7"/>
    <w:rsid w:val="00CB2DDF"/>
    <w:rsid w:val="00CB7E82"/>
    <w:rsid w:val="00CC54F1"/>
    <w:rsid w:val="00CD135C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1E41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0AD0"/>
    <w:rsid w:val="00D90AEC"/>
    <w:rsid w:val="00D917CC"/>
    <w:rsid w:val="00DA5FF2"/>
    <w:rsid w:val="00DC1853"/>
    <w:rsid w:val="00DC6C67"/>
    <w:rsid w:val="00DE54A0"/>
    <w:rsid w:val="00DF1AD6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614"/>
    <w:rsid w:val="00E73827"/>
    <w:rsid w:val="00E83F3C"/>
    <w:rsid w:val="00E842B1"/>
    <w:rsid w:val="00E84EEE"/>
    <w:rsid w:val="00E91DCB"/>
    <w:rsid w:val="00E93B75"/>
    <w:rsid w:val="00E96F48"/>
    <w:rsid w:val="00EA471B"/>
    <w:rsid w:val="00EB5526"/>
    <w:rsid w:val="00EB567D"/>
    <w:rsid w:val="00EC0940"/>
    <w:rsid w:val="00EC1D21"/>
    <w:rsid w:val="00EC23CA"/>
    <w:rsid w:val="00EC2503"/>
    <w:rsid w:val="00EC3520"/>
    <w:rsid w:val="00ED133C"/>
    <w:rsid w:val="00ED4B16"/>
    <w:rsid w:val="00ED55F9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7E8C"/>
    <w:rsid w:val="00F412E4"/>
    <w:rsid w:val="00F46BC6"/>
    <w:rsid w:val="00F54C66"/>
    <w:rsid w:val="00F60720"/>
    <w:rsid w:val="00F736A0"/>
    <w:rsid w:val="00F7492D"/>
    <w:rsid w:val="00F874F9"/>
    <w:rsid w:val="00F87ED7"/>
    <w:rsid w:val="00F9514F"/>
    <w:rsid w:val="00F9583D"/>
    <w:rsid w:val="00FA3FD8"/>
    <w:rsid w:val="00FB4560"/>
    <w:rsid w:val="00FC0218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1936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76B9DF-CD6D-45A8-AEB5-D06EEBFBEF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278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2527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chenjingran@oppo.com</dc:creator>
  <cp:keywords/>
  <dc:description/>
  <cp:lastModifiedBy>Hietalahti, Hannu (Nokia - FI/Oulu)</cp:lastModifiedBy>
  <cp:revision>76</cp:revision>
  <cp:lastPrinted>2002-04-23T00:10:00Z</cp:lastPrinted>
  <dcterms:created xsi:type="dcterms:W3CDTF">2021-10-05T08:32:00Z</dcterms:created>
  <dcterms:modified xsi:type="dcterms:W3CDTF">2022-02-14T14:30:00Z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